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78239" w14:textId="5058B992" w:rsidR="00E32479" w:rsidRPr="00FC750C" w:rsidRDefault="00E32479" w:rsidP="00E32479">
      <w:pPr>
        <w:tabs>
          <w:tab w:val="left" w:pos="1701"/>
          <w:tab w:val="right" w:pos="9639"/>
        </w:tabs>
        <w:spacing w:after="60"/>
        <w:rPr>
          <w:rFonts w:ascii="Arial" w:hAnsi="Arial" w:cs="Arial"/>
          <w:b/>
          <w:sz w:val="32"/>
          <w:szCs w:val="32"/>
          <w:highlight w:val="yellow"/>
          <w:lang w:val="en-US" w:eastAsia="zh-CN"/>
        </w:rPr>
      </w:pPr>
      <w:r w:rsidRPr="00FC750C">
        <w:rPr>
          <w:rFonts w:ascii="Arial" w:hAnsi="Arial" w:cs="Arial"/>
          <w:b/>
          <w:sz w:val="24"/>
          <w:szCs w:val="24"/>
          <w:lang w:val="en-US"/>
        </w:rPr>
        <w:t>3GPP TSG-RAN WG2#103</w:t>
      </w:r>
      <w:r w:rsidR="00BF7693" w:rsidRPr="00FC750C">
        <w:rPr>
          <w:rFonts w:ascii="Arial" w:hAnsi="Arial" w:cs="Arial"/>
          <w:b/>
          <w:sz w:val="24"/>
          <w:szCs w:val="24"/>
          <w:lang w:val="en-US"/>
        </w:rPr>
        <w:t>bis</w:t>
      </w:r>
      <w:r w:rsidRPr="00FC750C">
        <w:rPr>
          <w:rFonts w:ascii="Arial" w:hAnsi="Arial" w:cs="Arial"/>
          <w:b/>
          <w:lang w:val="en-US"/>
        </w:rPr>
        <w:tab/>
      </w:r>
      <w:proofErr w:type="spellStart"/>
      <w:r w:rsidRPr="00FC750C">
        <w:rPr>
          <w:rFonts w:ascii="Arial" w:hAnsi="Arial" w:cs="Arial"/>
          <w:b/>
          <w:sz w:val="32"/>
          <w:szCs w:val="32"/>
          <w:lang w:val="en-US"/>
        </w:rPr>
        <w:t>Tdoc</w:t>
      </w:r>
      <w:proofErr w:type="spellEnd"/>
      <w:r w:rsidRPr="00FC750C">
        <w:rPr>
          <w:rFonts w:ascii="Arial" w:hAnsi="Arial" w:cs="Arial"/>
          <w:b/>
          <w:sz w:val="32"/>
          <w:szCs w:val="32"/>
          <w:lang w:val="en-US"/>
        </w:rPr>
        <w:t xml:space="preserve"> R2</w:t>
      </w:r>
      <w:r w:rsidRPr="00E91A72">
        <w:rPr>
          <w:rFonts w:ascii="Arial" w:hAnsi="Arial" w:cs="Arial"/>
          <w:b/>
          <w:sz w:val="32"/>
          <w:szCs w:val="32"/>
          <w:lang w:val="en-US"/>
        </w:rPr>
        <w:t>-18</w:t>
      </w:r>
      <w:r w:rsidR="00E91A72" w:rsidRPr="00E91A72">
        <w:rPr>
          <w:rFonts w:ascii="Arial" w:hAnsi="Arial" w:cs="Arial"/>
          <w:b/>
          <w:sz w:val="32"/>
          <w:szCs w:val="32"/>
          <w:lang w:val="en-US"/>
        </w:rPr>
        <w:t>14928</w:t>
      </w:r>
    </w:p>
    <w:p w14:paraId="462BA1C5" w14:textId="77777777" w:rsidR="00BF2BCD" w:rsidRPr="00CE0424" w:rsidRDefault="00E32479" w:rsidP="00E32479">
      <w:pPr>
        <w:pStyle w:val="3GPPHeader"/>
      </w:pPr>
      <w:r>
        <w:rPr>
          <w:szCs w:val="24"/>
          <w:lang w:val="en-US"/>
        </w:rPr>
        <w:t>Chengdu, PR China, 8</w:t>
      </w:r>
      <w:r>
        <w:rPr>
          <w:szCs w:val="24"/>
          <w:vertAlign w:val="superscript"/>
          <w:lang w:val="en-US"/>
        </w:rPr>
        <w:t>th</w:t>
      </w:r>
      <w:r>
        <w:rPr>
          <w:szCs w:val="24"/>
          <w:lang w:val="en-US"/>
        </w:rPr>
        <w:t xml:space="preserve"> – 12</w:t>
      </w:r>
      <w:r>
        <w:rPr>
          <w:szCs w:val="24"/>
          <w:vertAlign w:val="superscript"/>
          <w:lang w:val="en-US"/>
        </w:rPr>
        <w:t>th</w:t>
      </w:r>
      <w:r>
        <w:rPr>
          <w:szCs w:val="24"/>
          <w:lang w:val="en-US"/>
        </w:rPr>
        <w:t xml:space="preserve"> October 2018</w:t>
      </w:r>
      <w:r w:rsidR="004E3701" w:rsidRPr="00D24F50">
        <w:t xml:space="preserve"> </w:t>
      </w:r>
      <w:r w:rsidR="004E3701">
        <w:t xml:space="preserve">   </w:t>
      </w:r>
      <w:r w:rsidR="00E14C42">
        <w:t xml:space="preserve">                         Revision of R2-1811635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85CAC" w14:paraId="2E692E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9CCF9" w14:textId="77777777" w:rsidR="001E41F3" w:rsidRPr="00C85CA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5CAC">
              <w:rPr>
                <w:i/>
                <w:noProof/>
                <w:sz w:val="14"/>
              </w:rPr>
              <w:t>CR-Form-v</w:t>
            </w:r>
            <w:r w:rsidR="00BA3EC5" w:rsidRPr="00C85CAC">
              <w:rPr>
                <w:i/>
                <w:noProof/>
                <w:sz w:val="14"/>
              </w:rPr>
              <w:t>1</w:t>
            </w:r>
            <w:r w:rsidR="001B7A65" w:rsidRPr="00C85CAC">
              <w:rPr>
                <w:i/>
                <w:noProof/>
                <w:sz w:val="14"/>
              </w:rPr>
              <w:t>1</w:t>
            </w:r>
            <w:r w:rsidR="00BD6BB8" w:rsidRPr="00C85CAC">
              <w:rPr>
                <w:i/>
                <w:noProof/>
                <w:sz w:val="14"/>
              </w:rPr>
              <w:t>.</w:t>
            </w:r>
            <w:r w:rsidR="009209A0" w:rsidRPr="00C85CAC">
              <w:rPr>
                <w:i/>
                <w:noProof/>
                <w:sz w:val="14"/>
              </w:rPr>
              <w:t>2</w:t>
            </w:r>
          </w:p>
        </w:tc>
      </w:tr>
      <w:tr w:rsidR="001E41F3" w:rsidRPr="00C85CAC" w14:paraId="4B3F3F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A2D0E" w14:textId="77777777" w:rsidR="001E41F3" w:rsidRPr="00C85C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5CAC" w14:paraId="121F8A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81C997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5CAC" w14:paraId="63D3547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F136E95" w14:textId="77777777" w:rsidR="001E41F3" w:rsidRPr="00C85C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8633C8" w14:textId="77777777" w:rsidR="001E41F3" w:rsidRPr="00C85CAC" w:rsidRDefault="00CE11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85CAC">
              <w:rPr>
                <w:b/>
                <w:noProof/>
                <w:sz w:val="28"/>
              </w:rPr>
              <w:t>38.3</w:t>
            </w:r>
            <w:r w:rsidR="00136E13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427D377A" w14:textId="77777777" w:rsidR="001E41F3" w:rsidRPr="00C85C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C62985" w14:textId="77777777" w:rsidR="001E41F3" w:rsidRPr="00C85CAC" w:rsidRDefault="00DD54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6115A">
              <w:rPr>
                <w:b/>
                <w:noProof/>
                <w:sz w:val="28"/>
              </w:rPr>
              <w:t>364</w:t>
            </w:r>
          </w:p>
        </w:tc>
        <w:tc>
          <w:tcPr>
            <w:tcW w:w="709" w:type="dxa"/>
          </w:tcPr>
          <w:p w14:paraId="4533CA3A" w14:textId="77777777" w:rsidR="001E41F3" w:rsidRPr="00C85C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5C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EE1F706" w14:textId="3DC98909" w:rsidR="001E41F3" w:rsidRPr="00C85CAC" w:rsidRDefault="00E91A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DCE86DB" w14:textId="77777777" w:rsidR="001E41F3" w:rsidRPr="00C85C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7186C22" w14:textId="1B71F731" w:rsidR="001E41F3" w:rsidRPr="00C85CAC" w:rsidRDefault="00CE11F4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32"/>
              </w:rPr>
              <w:t>15</w:t>
            </w:r>
            <w:r w:rsidR="001E41F3" w:rsidRPr="00C85CAC">
              <w:rPr>
                <w:b/>
                <w:noProof/>
                <w:sz w:val="32"/>
              </w:rPr>
              <w:t>.</w:t>
            </w:r>
            <w:r w:rsidR="006F0C9C">
              <w:rPr>
                <w:b/>
                <w:noProof/>
                <w:sz w:val="32"/>
              </w:rPr>
              <w:t>3</w:t>
            </w:r>
            <w:r w:rsidR="001E41F3" w:rsidRPr="00C85CAC">
              <w:rPr>
                <w:b/>
                <w:noProof/>
                <w:sz w:val="32"/>
              </w:rPr>
              <w:t>.</w:t>
            </w:r>
            <w:r w:rsidRPr="00C85CA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F90F78" w14:textId="77777777" w:rsidR="001E41F3" w:rsidRPr="00C85C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5CAC" w14:paraId="434BF7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D672D" w14:textId="77777777" w:rsidR="001E41F3" w:rsidRPr="00C85C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5CAC" w14:paraId="7A7E8CB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5FCE6A" w14:textId="77777777" w:rsidR="001E41F3" w:rsidRPr="00C85C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5CAC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5C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5CAC">
              <w:rPr>
                <w:rFonts w:cs="Arial"/>
                <w:i/>
                <w:noProof/>
              </w:rPr>
              <w:t>on using this form</w:t>
            </w:r>
            <w:r w:rsidR="0051580D" w:rsidRPr="00C85CAC">
              <w:rPr>
                <w:rFonts w:cs="Arial"/>
                <w:i/>
                <w:noProof/>
              </w:rPr>
              <w:t>: c</w:t>
            </w:r>
            <w:r w:rsidR="00F25D98" w:rsidRPr="00C85C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5CAC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C85CA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5C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5CAC" w14:paraId="14072408" w14:textId="77777777">
        <w:tc>
          <w:tcPr>
            <w:tcW w:w="9641" w:type="dxa"/>
            <w:gridSpan w:val="9"/>
          </w:tcPr>
          <w:p w14:paraId="63E99BB4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FE0000" w14:textId="77777777" w:rsidR="001E41F3" w:rsidRPr="00C85C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5CAC" w14:paraId="1611FC4B" w14:textId="77777777" w:rsidTr="00A7671C">
        <w:tc>
          <w:tcPr>
            <w:tcW w:w="2835" w:type="dxa"/>
          </w:tcPr>
          <w:p w14:paraId="5B52E993" w14:textId="77777777" w:rsidR="00F25D98" w:rsidRPr="00C85C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Proposed change</w:t>
            </w:r>
            <w:r w:rsidR="00A7671C" w:rsidRPr="00C85CAC">
              <w:rPr>
                <w:b/>
                <w:i/>
                <w:noProof/>
              </w:rPr>
              <w:t xml:space="preserve"> </w:t>
            </w:r>
            <w:r w:rsidRPr="00C85C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D783B2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E40E97" w14:textId="77777777" w:rsidR="00F25D98" w:rsidRPr="00C85C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10A946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5C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AA3EB" w14:textId="77777777" w:rsidR="00F25D98" w:rsidRPr="00C85CAC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AF3EC5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5C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07E196" w14:textId="77777777" w:rsidR="00F25D98" w:rsidRPr="00C85CAC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5FF0C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65B1B" w14:textId="77777777" w:rsidR="00F25D98" w:rsidRPr="00C85CA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0888C9" w14:textId="77777777" w:rsidR="001E41F3" w:rsidRPr="00C85CAC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85CAC" w14:paraId="08E2A787" w14:textId="77777777">
        <w:tc>
          <w:tcPr>
            <w:tcW w:w="9641" w:type="dxa"/>
            <w:gridSpan w:val="11"/>
          </w:tcPr>
          <w:p w14:paraId="2174620F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5CAC" w14:paraId="56DD5C3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41A3DB" w14:textId="77777777" w:rsidR="001E41F3" w:rsidRPr="00C85C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Title:</w:t>
            </w:r>
            <w:r w:rsidRPr="00C85CA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80324" w14:textId="77777777" w:rsidR="001E41F3" w:rsidRPr="00C85CAC" w:rsidRDefault="00791102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Corrections</w:t>
            </w:r>
            <w:r w:rsidR="00DB53C7">
              <w:rPr>
                <w:noProof/>
              </w:rPr>
              <w:t xml:space="preserve"> </w:t>
            </w:r>
            <w:r w:rsidR="00FF71B4">
              <w:rPr>
                <w:noProof/>
              </w:rPr>
              <w:t xml:space="preserve">on </w:t>
            </w:r>
            <w:r w:rsidR="001415C5">
              <w:rPr>
                <w:noProof/>
              </w:rPr>
              <w:t xml:space="preserve">determination of PH value </w:t>
            </w:r>
            <w:r w:rsidR="001C5CA2">
              <w:rPr>
                <w:noProof/>
              </w:rPr>
              <w:t>in Carrier Aggregation</w:t>
            </w:r>
          </w:p>
        </w:tc>
      </w:tr>
      <w:tr w:rsidR="001E41F3" w:rsidRPr="00C85CAC" w14:paraId="5D5AD2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275F2F" w14:textId="77777777" w:rsidR="001E41F3" w:rsidRPr="00C85C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27B4033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47256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3FAB8E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A507B5" w14:textId="77777777" w:rsidR="00132364" w:rsidRPr="00C85CAC" w:rsidRDefault="00DD5452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32364" w:rsidRPr="00C85CAC" w14:paraId="707C53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408A9D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126368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R2</w:t>
            </w:r>
          </w:p>
        </w:tc>
      </w:tr>
      <w:tr w:rsidR="00132364" w:rsidRPr="00C85CAC" w14:paraId="1174BE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97002B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7EE7112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3D444C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C46F95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8F97474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4F5715E" w14:textId="77777777" w:rsidR="00132364" w:rsidRPr="00C85CAC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0AD3EE" w14:textId="77777777" w:rsidR="00132364" w:rsidRPr="00C85CAC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10E73" w14:textId="349CC1AD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2018-</w:t>
            </w:r>
            <w:r w:rsidR="00E91A72">
              <w:rPr>
                <w:noProof/>
              </w:rPr>
              <w:t>09</w:t>
            </w:r>
            <w:r w:rsidR="00DD5452">
              <w:rPr>
                <w:noProof/>
              </w:rPr>
              <w:t>-</w:t>
            </w:r>
            <w:r w:rsidR="00E91A72">
              <w:rPr>
                <w:noProof/>
              </w:rPr>
              <w:t>27</w:t>
            </w:r>
          </w:p>
        </w:tc>
      </w:tr>
      <w:tr w:rsidR="00132364" w:rsidRPr="00C85CAC" w14:paraId="4AC0F6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35256E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1E99E0B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A60BE80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C7906AD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020685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5245F39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CCECE8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BA97D30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85CAC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0346C68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2FC70C" w14:textId="77777777" w:rsidR="00132364" w:rsidRPr="00C85CAC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3D52E" w14:textId="77777777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Rel-</w:t>
            </w:r>
            <w:r w:rsidR="002E04C4" w:rsidRPr="00C85CAC">
              <w:rPr>
                <w:noProof/>
              </w:rPr>
              <w:t>15</w:t>
            </w:r>
          </w:p>
        </w:tc>
      </w:tr>
      <w:tr w:rsidR="00132364" w:rsidRPr="00C85CAC" w14:paraId="43CD4C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9DE1CF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EC9DC3" w14:textId="77777777" w:rsidR="00132364" w:rsidRPr="00C85CAC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5CAC">
              <w:rPr>
                <w:i/>
                <w:noProof/>
                <w:sz w:val="18"/>
              </w:rPr>
              <w:t xml:space="preserve">Use </w:t>
            </w:r>
            <w:r w:rsidRPr="00C85CAC">
              <w:rPr>
                <w:i/>
                <w:noProof/>
                <w:sz w:val="18"/>
                <w:u w:val="single"/>
              </w:rPr>
              <w:t>one</w:t>
            </w:r>
            <w:r w:rsidRPr="00C85CAC">
              <w:rPr>
                <w:i/>
                <w:noProof/>
                <w:sz w:val="18"/>
              </w:rPr>
              <w:t xml:space="preserve"> of the following categories:</w:t>
            </w:r>
            <w:r w:rsidRPr="00C85CAC">
              <w:rPr>
                <w:b/>
                <w:i/>
                <w:noProof/>
                <w:sz w:val="18"/>
              </w:rPr>
              <w:br/>
              <w:t>F</w:t>
            </w:r>
            <w:r w:rsidRPr="00C85CAC">
              <w:rPr>
                <w:i/>
                <w:noProof/>
                <w:sz w:val="18"/>
              </w:rPr>
              <w:t xml:space="preserve">  (correction)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A</w:t>
            </w:r>
            <w:r w:rsidRPr="00C85CA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B</w:t>
            </w:r>
            <w:r w:rsidRPr="00C85CAC">
              <w:rPr>
                <w:i/>
                <w:noProof/>
                <w:sz w:val="18"/>
              </w:rPr>
              <w:t xml:space="preserve">  (addition of feature), 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C</w:t>
            </w:r>
            <w:r w:rsidRPr="00C85CAC">
              <w:rPr>
                <w:i/>
                <w:noProof/>
                <w:sz w:val="18"/>
              </w:rPr>
              <w:t xml:space="preserve">  (functional modification of feature)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D</w:t>
            </w:r>
            <w:r w:rsidRPr="00C85CAC">
              <w:rPr>
                <w:i/>
                <w:noProof/>
                <w:sz w:val="18"/>
              </w:rPr>
              <w:t xml:space="preserve">  (editorial modification)</w:t>
            </w:r>
          </w:p>
          <w:p w14:paraId="476D1A54" w14:textId="77777777" w:rsidR="00132364" w:rsidRPr="00C85CAC" w:rsidRDefault="00132364" w:rsidP="00132364">
            <w:pPr>
              <w:pStyle w:val="CRCoverPage"/>
              <w:rPr>
                <w:noProof/>
              </w:rPr>
            </w:pPr>
            <w:r w:rsidRPr="00C85CAC">
              <w:rPr>
                <w:noProof/>
                <w:sz w:val="18"/>
              </w:rPr>
              <w:t>Detailed explanations of the above categories can</w:t>
            </w:r>
            <w:r w:rsidRPr="00C85CAC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C85CA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5C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7F636" w14:textId="77777777" w:rsidR="00132364" w:rsidRPr="00C85CAC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5CAC">
              <w:rPr>
                <w:i/>
                <w:noProof/>
                <w:sz w:val="18"/>
              </w:rPr>
              <w:t xml:space="preserve">Use </w:t>
            </w:r>
            <w:r w:rsidRPr="00C85CAC">
              <w:rPr>
                <w:i/>
                <w:noProof/>
                <w:sz w:val="18"/>
                <w:u w:val="single"/>
              </w:rPr>
              <w:t>one</w:t>
            </w:r>
            <w:r w:rsidRPr="00C85CAC">
              <w:rPr>
                <w:i/>
                <w:noProof/>
                <w:sz w:val="18"/>
              </w:rPr>
              <w:t xml:space="preserve"> of the following releases:</w:t>
            </w:r>
            <w:r w:rsidRPr="00C85CAC">
              <w:rPr>
                <w:i/>
                <w:noProof/>
                <w:sz w:val="18"/>
              </w:rPr>
              <w:br/>
              <w:t>Rel-8</w:t>
            </w:r>
            <w:r w:rsidRPr="00C85CAC">
              <w:rPr>
                <w:i/>
                <w:noProof/>
                <w:sz w:val="18"/>
              </w:rPr>
              <w:tab/>
              <w:t>(Release 8)</w:t>
            </w:r>
            <w:r w:rsidRPr="00C85CAC">
              <w:rPr>
                <w:i/>
                <w:noProof/>
                <w:sz w:val="18"/>
              </w:rPr>
              <w:br/>
              <w:t>Rel-9</w:t>
            </w:r>
            <w:r w:rsidRPr="00C85CAC">
              <w:rPr>
                <w:i/>
                <w:noProof/>
                <w:sz w:val="18"/>
              </w:rPr>
              <w:tab/>
              <w:t>(Release 9)</w:t>
            </w:r>
            <w:r w:rsidRPr="00C85CAC">
              <w:rPr>
                <w:i/>
                <w:noProof/>
                <w:sz w:val="18"/>
              </w:rPr>
              <w:br/>
              <w:t>Rel-10</w:t>
            </w:r>
            <w:r w:rsidRPr="00C85CAC">
              <w:rPr>
                <w:i/>
                <w:noProof/>
                <w:sz w:val="18"/>
              </w:rPr>
              <w:tab/>
              <w:t>(Release 10)</w:t>
            </w:r>
            <w:r w:rsidRPr="00C85CAC">
              <w:rPr>
                <w:i/>
                <w:noProof/>
                <w:sz w:val="18"/>
              </w:rPr>
              <w:br/>
              <w:t>Rel-11</w:t>
            </w:r>
            <w:r w:rsidRPr="00C85CAC">
              <w:rPr>
                <w:i/>
                <w:noProof/>
                <w:sz w:val="18"/>
              </w:rPr>
              <w:tab/>
              <w:t>(Release 11)</w:t>
            </w:r>
            <w:r w:rsidRPr="00C85CAC">
              <w:rPr>
                <w:i/>
                <w:noProof/>
                <w:sz w:val="18"/>
              </w:rPr>
              <w:br/>
              <w:t>Rel-12</w:t>
            </w:r>
            <w:r w:rsidRPr="00C85CAC">
              <w:rPr>
                <w:i/>
                <w:noProof/>
                <w:sz w:val="18"/>
              </w:rPr>
              <w:tab/>
              <w:t>(Release 12)</w:t>
            </w:r>
            <w:r w:rsidRPr="00C85CAC">
              <w:rPr>
                <w:i/>
                <w:noProof/>
                <w:sz w:val="18"/>
              </w:rPr>
              <w:br/>
            </w:r>
            <w:bookmarkStart w:id="1" w:name="OLE_LINK1"/>
            <w:r w:rsidRPr="00C85CAC">
              <w:rPr>
                <w:i/>
                <w:noProof/>
                <w:sz w:val="18"/>
              </w:rPr>
              <w:t>Rel-13</w:t>
            </w:r>
            <w:r w:rsidRPr="00C85CAC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85CAC">
              <w:rPr>
                <w:i/>
                <w:noProof/>
                <w:sz w:val="18"/>
              </w:rPr>
              <w:br/>
              <w:t>Rel-14</w:t>
            </w:r>
            <w:r w:rsidRPr="00C85CAC">
              <w:rPr>
                <w:i/>
                <w:noProof/>
                <w:sz w:val="18"/>
              </w:rPr>
              <w:tab/>
              <w:t>(Release 14)</w:t>
            </w:r>
            <w:r w:rsidRPr="00C85CAC">
              <w:rPr>
                <w:i/>
                <w:noProof/>
                <w:sz w:val="18"/>
              </w:rPr>
              <w:br/>
              <w:t>Rel-15</w:t>
            </w:r>
            <w:r w:rsidRPr="00C85CAC">
              <w:rPr>
                <w:i/>
                <w:noProof/>
                <w:sz w:val="18"/>
              </w:rPr>
              <w:tab/>
              <w:t>(Release 15)</w:t>
            </w:r>
            <w:r w:rsidRPr="00C85CAC">
              <w:rPr>
                <w:i/>
                <w:noProof/>
                <w:sz w:val="18"/>
              </w:rPr>
              <w:br/>
              <w:t>Rel-16</w:t>
            </w:r>
            <w:r w:rsidRPr="00C85CA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:rsidRPr="00C85CAC" w14:paraId="04C5A8C7" w14:textId="77777777">
        <w:tc>
          <w:tcPr>
            <w:tcW w:w="1843" w:type="dxa"/>
          </w:tcPr>
          <w:p w14:paraId="35FB125A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BFBC51B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102" w:rsidRPr="00C85CAC" w14:paraId="24FAA5C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89975" w14:textId="77777777" w:rsidR="00791102" w:rsidRPr="00C85CAC" w:rsidRDefault="00791102" w:rsidP="0079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3FC10" w14:textId="4B74E994" w:rsidR="00C30FE6" w:rsidRPr="00975490" w:rsidRDefault="00F66B86" w:rsidP="004B1D67">
            <w:pPr>
              <w:rPr>
                <w:rFonts w:ascii="Arial" w:hAnsi="Arial" w:cs="Arial"/>
              </w:rPr>
            </w:pPr>
            <w:r w:rsidRPr="00975490">
              <w:rPr>
                <w:rFonts w:ascii="Arial" w:hAnsi="Arial" w:cs="Arial"/>
              </w:rPr>
              <w:t>In the existing MAC</w:t>
            </w:r>
            <w:r w:rsidR="001B723B">
              <w:rPr>
                <w:rFonts w:ascii="Arial" w:hAnsi="Arial" w:cs="Arial"/>
              </w:rPr>
              <w:t xml:space="preserve"> protocol</w:t>
            </w:r>
            <w:r w:rsidRPr="00975490">
              <w:rPr>
                <w:rFonts w:ascii="Arial" w:hAnsi="Arial" w:cs="Arial"/>
              </w:rPr>
              <w:t xml:space="preserve">, </w:t>
            </w:r>
            <w:r w:rsidR="00C30FE6" w:rsidRPr="00975490">
              <w:rPr>
                <w:rFonts w:ascii="Arial" w:hAnsi="Arial" w:cs="Arial"/>
              </w:rPr>
              <w:t xml:space="preserve">for Multiple Entry PHR MAC CE, </w:t>
            </w:r>
            <w:r w:rsidR="001B723B">
              <w:rPr>
                <w:rFonts w:ascii="Arial" w:hAnsi="Arial" w:cs="Arial"/>
              </w:rPr>
              <w:t xml:space="preserve">the </w:t>
            </w:r>
            <w:r w:rsidR="00C30FE6" w:rsidRPr="00975490">
              <w:rPr>
                <w:rFonts w:ascii="Arial" w:hAnsi="Arial" w:cs="Arial"/>
                <w:lang w:eastAsia="ko-KR"/>
              </w:rPr>
              <w:t xml:space="preserve">UE determines whether PH value for an activated Serving Cell is based on real transmission or a reference format by considering </w:t>
            </w:r>
            <w:r w:rsidR="0046115A">
              <w:rPr>
                <w:rFonts w:ascii="Arial" w:hAnsi="Arial" w:cs="Arial"/>
                <w:lang w:eastAsia="ko-KR"/>
              </w:rPr>
              <w:t>“</w:t>
            </w:r>
            <w:r w:rsidR="00C30FE6" w:rsidRPr="00975490">
              <w:rPr>
                <w:rFonts w:ascii="Arial" w:hAnsi="Arial" w:cs="Arial"/>
                <w:lang w:eastAsia="ko-KR"/>
              </w:rPr>
              <w:t>the downlink control information which has been received until and including the PDCCH occasion in which the first UL grant for a new transmission is received since a PHR has been triggered</w:t>
            </w:r>
            <w:r w:rsidR="0046115A">
              <w:rPr>
                <w:rFonts w:ascii="Arial" w:hAnsi="Arial" w:cs="Arial"/>
                <w:lang w:eastAsia="ko-KR"/>
              </w:rPr>
              <w:t>”</w:t>
            </w:r>
            <w:r w:rsidR="00FF4B61" w:rsidRPr="00975490">
              <w:rPr>
                <w:rFonts w:ascii="Arial" w:hAnsi="Arial" w:cs="Arial"/>
              </w:rPr>
              <w:t>.</w:t>
            </w:r>
            <w:r w:rsidR="00C30FE6" w:rsidRPr="00975490">
              <w:rPr>
                <w:rFonts w:ascii="Arial" w:hAnsi="Arial" w:cs="Arial"/>
              </w:rPr>
              <w:t xml:space="preserve"> </w:t>
            </w:r>
            <w:r w:rsidR="0046115A">
              <w:rPr>
                <w:rFonts w:ascii="Arial" w:hAnsi="Arial" w:cs="Arial"/>
              </w:rPr>
              <w:t xml:space="preserve">There are three </w:t>
            </w:r>
            <w:proofErr w:type="spellStart"/>
            <w:r w:rsidR="0046115A">
              <w:rPr>
                <w:rFonts w:ascii="Arial" w:hAnsi="Arial" w:cs="Arial"/>
              </w:rPr>
              <w:t>isssues</w:t>
            </w:r>
            <w:proofErr w:type="spellEnd"/>
            <w:r w:rsidR="0046115A">
              <w:rPr>
                <w:rFonts w:ascii="Arial" w:hAnsi="Arial" w:cs="Arial"/>
              </w:rPr>
              <w:t xml:space="preserve"> with this statement.</w:t>
            </w:r>
            <w:r w:rsidR="00C30FE6" w:rsidRPr="00975490">
              <w:rPr>
                <w:rFonts w:ascii="Arial" w:hAnsi="Arial" w:cs="Arial"/>
              </w:rPr>
              <w:t xml:space="preserve"> </w:t>
            </w:r>
          </w:p>
          <w:p w14:paraId="0259C815" w14:textId="2AAE8720" w:rsidR="0046115A" w:rsidRPr="0046115A" w:rsidRDefault="00AF603A" w:rsidP="004B1D67">
            <w:pPr>
              <w:numPr>
                <w:ilvl w:val="0"/>
                <w:numId w:val="12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ab/>
            </w:r>
            <w:r w:rsidR="0046115A">
              <w:rPr>
                <w:rFonts w:ascii="Arial" w:eastAsia="MS Mincho" w:hAnsi="Arial" w:cs="Arial"/>
              </w:rPr>
              <w:t>T</w:t>
            </w:r>
            <w:r w:rsidR="005C6868" w:rsidRPr="0046115A">
              <w:rPr>
                <w:rFonts w:ascii="Arial" w:hAnsi="Arial" w:cs="Arial"/>
              </w:rPr>
              <w:t xml:space="preserve">he current text </w:t>
            </w:r>
            <w:r w:rsidR="00E62B4E" w:rsidRPr="0046115A">
              <w:rPr>
                <w:rFonts w:ascii="Arial" w:hAnsi="Arial" w:cs="Arial"/>
              </w:rPr>
              <w:t>refers</w:t>
            </w:r>
            <w:r w:rsidR="005C6868" w:rsidRPr="0046115A">
              <w:rPr>
                <w:rFonts w:ascii="Arial" w:hAnsi="Arial" w:cs="Arial"/>
              </w:rPr>
              <w:t xml:space="preserve"> to the PDCCH occasion in which the first UL grant for a new transmission</w:t>
            </w:r>
            <w:r w:rsidR="003E68D5">
              <w:rPr>
                <w:rFonts w:ascii="Arial" w:hAnsi="Arial" w:cs="Arial"/>
              </w:rPr>
              <w:t xml:space="preserve"> is received</w:t>
            </w:r>
            <w:r w:rsidR="005C6868" w:rsidRPr="0046115A">
              <w:rPr>
                <w:rFonts w:ascii="Arial" w:hAnsi="Arial" w:cs="Arial"/>
              </w:rPr>
              <w:t xml:space="preserve">. </w:t>
            </w:r>
          </w:p>
          <w:p w14:paraId="495D8D18" w14:textId="77777777" w:rsidR="00C30FE6" w:rsidRPr="0046115A" w:rsidRDefault="00AF603A" w:rsidP="00C30FE6">
            <w:pPr>
              <w:numPr>
                <w:ilvl w:val="0"/>
                <w:numId w:val="12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ab/>
            </w:r>
            <w:r w:rsidR="0046115A">
              <w:rPr>
                <w:rFonts w:ascii="Arial" w:eastAsia="MS Mincho" w:hAnsi="Arial" w:cs="Arial"/>
              </w:rPr>
              <w:t>The existence of a configured grant is not included.</w:t>
            </w:r>
          </w:p>
        </w:tc>
      </w:tr>
      <w:tr w:rsidR="00132364" w:rsidRPr="00C85CAC" w14:paraId="40742A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B71F95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4371DF" w14:textId="77777777" w:rsidR="00132364" w:rsidRPr="00C85CAC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09B8B1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844E48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BF2E1" w14:textId="29DE674B" w:rsidR="0040509B" w:rsidRDefault="003E68D5" w:rsidP="004B0131">
            <w:pPr>
              <w:pStyle w:val="CRCoverPage"/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>One</w:t>
            </w:r>
            <w:r w:rsidR="00E31FB4">
              <w:rPr>
                <w:lang w:eastAsia="ko-KR"/>
              </w:rPr>
              <w:t xml:space="preserve"> </w:t>
            </w:r>
            <w:r w:rsidR="004B0131">
              <w:rPr>
                <w:lang w:eastAsia="ko-KR"/>
              </w:rPr>
              <w:t xml:space="preserve">change </w:t>
            </w:r>
            <w:proofErr w:type="gramStart"/>
            <w:r w:rsidR="004B0131">
              <w:rPr>
                <w:lang w:eastAsia="ko-KR"/>
              </w:rPr>
              <w:t>are</w:t>
            </w:r>
            <w:proofErr w:type="gramEnd"/>
            <w:r w:rsidR="004B0131">
              <w:rPr>
                <w:lang w:eastAsia="ko-KR"/>
              </w:rPr>
              <w:t xml:space="preserve"> made accordingly.</w:t>
            </w:r>
          </w:p>
          <w:p w14:paraId="721CCD79" w14:textId="77777777" w:rsidR="004B0131" w:rsidRDefault="00AF603A" w:rsidP="00AF603A">
            <w:pPr>
              <w:pStyle w:val="CRCoverPage"/>
              <w:numPr>
                <w:ilvl w:val="0"/>
                <w:numId w:val="9"/>
              </w:numPr>
              <w:spacing w:before="20" w:after="80"/>
              <w:rPr>
                <w:noProof/>
              </w:rPr>
            </w:pPr>
            <w:r>
              <w:tab/>
            </w:r>
            <w:r w:rsidR="00312F5F">
              <w:t xml:space="preserve">Instead of the PDCCH occasion for the first UL grant, the UE MAC refers to the </w:t>
            </w:r>
            <w:r w:rsidR="0046115A">
              <w:t>latest point in time when a UL grant could have been received on PDCCH. This also resolves the problem with the configured grant</w:t>
            </w:r>
            <w:r>
              <w:t>.</w:t>
            </w:r>
          </w:p>
          <w:p w14:paraId="56039251" w14:textId="77777777" w:rsidR="00687AF7" w:rsidRDefault="00687AF7" w:rsidP="00687AF7">
            <w:pPr>
              <w:pStyle w:val="CRCoverPage"/>
              <w:spacing w:before="20" w:after="80"/>
              <w:rPr>
                <w:lang w:eastAsia="ko-KR"/>
              </w:rPr>
            </w:pPr>
          </w:p>
          <w:p w14:paraId="621114E6" w14:textId="77777777" w:rsidR="00687AF7" w:rsidRPr="00687AF7" w:rsidRDefault="00687AF7" w:rsidP="00687AF7">
            <w:pPr>
              <w:pStyle w:val="CRCoverPage"/>
              <w:spacing w:before="20" w:after="80"/>
              <w:rPr>
                <w:b/>
                <w:lang w:eastAsia="ko-KR"/>
              </w:rPr>
            </w:pPr>
            <w:r w:rsidRPr="00687AF7">
              <w:rPr>
                <w:b/>
                <w:lang w:eastAsia="ko-KR"/>
              </w:rPr>
              <w:t>Impact analysis:</w:t>
            </w:r>
          </w:p>
          <w:p w14:paraId="445BB5D6" w14:textId="77777777" w:rsidR="00687AF7" w:rsidRDefault="00687AF7" w:rsidP="00687AF7">
            <w:pPr>
              <w:pStyle w:val="CRCoverPage"/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>Impacted functionality:</w:t>
            </w:r>
          </w:p>
          <w:p w14:paraId="0D5BBD5E" w14:textId="77777777" w:rsidR="00687AF7" w:rsidRDefault="00687AF7" w:rsidP="00687AF7">
            <w:pPr>
              <w:pStyle w:val="CRCoverPage"/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>PHR</w:t>
            </w:r>
          </w:p>
          <w:p w14:paraId="137C84D6" w14:textId="77777777" w:rsidR="00687AF7" w:rsidRDefault="00687AF7" w:rsidP="00687AF7">
            <w:pPr>
              <w:pStyle w:val="CRCoverPage"/>
              <w:spacing w:before="20" w:after="80"/>
              <w:rPr>
                <w:lang w:eastAsia="ko-KR"/>
              </w:rPr>
            </w:pPr>
          </w:p>
          <w:p w14:paraId="2B00B65F" w14:textId="77777777" w:rsidR="00687AF7" w:rsidRDefault="00687AF7" w:rsidP="00687AF7">
            <w:pPr>
              <w:pStyle w:val="CRCoverPage"/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>Interoperability analysis:</w:t>
            </w:r>
          </w:p>
          <w:p w14:paraId="55612FEE" w14:textId="54FDB0E3" w:rsidR="00687AF7" w:rsidRDefault="00687AF7" w:rsidP="00687AF7">
            <w:pPr>
              <w:pStyle w:val="CRCoverPage"/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 xml:space="preserve">If the network implements the CR and the UE does not </w:t>
            </w:r>
            <w:bookmarkStart w:id="2" w:name="_GoBack"/>
            <w:bookmarkEnd w:id="2"/>
            <w:r>
              <w:rPr>
                <w:lang w:eastAsia="ko-KR"/>
              </w:rPr>
              <w:t>there are no interoperability problems.</w:t>
            </w:r>
          </w:p>
          <w:p w14:paraId="0C789A00" w14:textId="77777777" w:rsidR="00687AF7" w:rsidRPr="00C85CAC" w:rsidRDefault="00687AF7" w:rsidP="00687AF7">
            <w:pPr>
              <w:pStyle w:val="CRCoverPage"/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 xml:space="preserve">If the UE implements the CR and the network does not there are no </w:t>
            </w:r>
            <w:r>
              <w:rPr>
                <w:lang w:eastAsia="ko-KR"/>
              </w:rPr>
              <w:lastRenderedPageBreak/>
              <w:t>interoperability problems.</w:t>
            </w:r>
          </w:p>
        </w:tc>
      </w:tr>
      <w:tr w:rsidR="00132364" w:rsidRPr="00C85CAC" w14:paraId="0A6618D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911566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EE9F68" w14:textId="77777777" w:rsidR="00132364" w:rsidRPr="00C85CAC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2039AAF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3FBED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46454" w14:textId="77777777" w:rsidR="00132364" w:rsidRPr="00DF4A05" w:rsidRDefault="00570A11" w:rsidP="00DF4A05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The UE MAC may report a PH value for a serving cell based on a reference format, i.e., a virtual PH value although there is a real PUSCH transmission in that cell at the time when the PHR is generated.</w:t>
            </w:r>
            <w:r w:rsidR="00AF603A">
              <w:rPr>
                <w:rFonts w:ascii="Arial" w:hAnsi="Arial" w:cs="Arial"/>
                <w:szCs w:val="18"/>
              </w:rPr>
              <w:t xml:space="preserve"> This diminishes the value of the PHR to the network.</w:t>
            </w:r>
          </w:p>
        </w:tc>
      </w:tr>
      <w:tr w:rsidR="00132364" w:rsidRPr="00C85CAC" w14:paraId="55A7F4A3" w14:textId="77777777">
        <w:tc>
          <w:tcPr>
            <w:tcW w:w="2268" w:type="dxa"/>
            <w:gridSpan w:val="2"/>
          </w:tcPr>
          <w:p w14:paraId="5F603492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DAE64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4BCDB0C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6107E7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F7F7" w14:textId="77777777" w:rsidR="00132364" w:rsidRPr="00C85CAC" w:rsidRDefault="00D65942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6.1.3.9</w:t>
            </w:r>
          </w:p>
        </w:tc>
      </w:tr>
      <w:tr w:rsidR="00132364" w:rsidRPr="00C85CAC" w14:paraId="320277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0360F1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AABC30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4897C4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C05828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2B6D2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2C6A48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F63DBF" w14:textId="77777777" w:rsidR="00132364" w:rsidRPr="00C85CAC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ABB051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3FCFDD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781DD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D9CDB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73F6C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E8EA9E" w14:textId="77777777" w:rsidR="00132364" w:rsidRPr="00C85CAC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Other core specifications</w:t>
            </w:r>
            <w:r w:rsidRPr="00C85CA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7D5919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618F2F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819405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8478E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DCDDB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54F1808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59E411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391C9BE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0AF023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B4016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6FDF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ABE9CB9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8F2F76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29759E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96E00A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1DACA9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:rsidRPr="00C85CAC" w14:paraId="10688D6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7C694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9D04A" w14:textId="77777777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04D507" w14:textId="77777777" w:rsidR="001E41F3" w:rsidRPr="00C85CAC" w:rsidRDefault="001E41F3">
      <w:pPr>
        <w:pStyle w:val="CRCoverPage"/>
        <w:spacing w:after="0"/>
        <w:rPr>
          <w:noProof/>
          <w:sz w:val="8"/>
          <w:szCs w:val="8"/>
        </w:rPr>
      </w:pPr>
    </w:p>
    <w:p w14:paraId="526D1AA6" w14:textId="77777777" w:rsidR="001E41F3" w:rsidRPr="00C85CAC" w:rsidRDefault="001E41F3">
      <w:pPr>
        <w:rPr>
          <w:noProof/>
        </w:rPr>
        <w:sectPr w:rsidR="001E41F3" w:rsidRPr="00C85CA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A4397B" w14:textId="77777777" w:rsidR="00DD5452" w:rsidRPr="00DD5452" w:rsidRDefault="00DD5452" w:rsidP="007B455C">
      <w:pPr>
        <w:pStyle w:val="Heading3"/>
        <w:rPr>
          <w:b/>
          <w:color w:val="FF0000"/>
        </w:rPr>
      </w:pPr>
      <w:r w:rsidRPr="00DD5452">
        <w:rPr>
          <w:b/>
          <w:color w:val="FF0000"/>
        </w:rPr>
        <w:lastRenderedPageBreak/>
        <w:t>FIRST CHANGE</w:t>
      </w:r>
    </w:p>
    <w:p w14:paraId="3D3E0218" w14:textId="77777777" w:rsidR="00D84C6B" w:rsidRDefault="00D84C6B" w:rsidP="00D84C6B">
      <w:pPr>
        <w:pStyle w:val="Heading4"/>
        <w:rPr>
          <w:rFonts w:eastAsia="Malgun Gothic"/>
          <w:lang w:eastAsia="ko-KR"/>
        </w:rPr>
      </w:pPr>
      <w:bookmarkStart w:id="3" w:name="_Toc517229850"/>
      <w:bookmarkStart w:id="4" w:name="_Toc510431883"/>
      <w:bookmarkStart w:id="5" w:name="_Toc510431879"/>
      <w:r>
        <w:rPr>
          <w:rFonts w:eastAsia="Malgun Gothic"/>
          <w:lang w:eastAsia="ko-KR"/>
        </w:rPr>
        <w:t>6.1.3.9</w:t>
      </w:r>
      <w:r>
        <w:rPr>
          <w:rFonts w:eastAsia="Malgun Gothic"/>
          <w:lang w:eastAsia="ko-KR"/>
        </w:rPr>
        <w:tab/>
        <w:t>Multiple Entry PHR MAC CE</w:t>
      </w:r>
      <w:bookmarkEnd w:id="3"/>
    </w:p>
    <w:p w14:paraId="5DE3253C" w14:textId="77777777" w:rsidR="00C43075" w:rsidRDefault="00C43075" w:rsidP="00C43075">
      <w:pPr>
        <w:rPr>
          <w:lang w:eastAsia="ko-KR"/>
        </w:rPr>
      </w:pPr>
      <w:r>
        <w:rPr>
          <w:lang w:eastAsia="ko-KR"/>
        </w:rPr>
        <w:t xml:space="preserve">The Multiple Entry PHR MAC CE is identified by a MAC PDU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with LCID as specified in Table 6.2.1-2.</w:t>
      </w:r>
    </w:p>
    <w:p w14:paraId="6E186A6D" w14:textId="77777777" w:rsidR="00C43075" w:rsidRDefault="00C43075" w:rsidP="00C43075">
      <w:pPr>
        <w:rPr>
          <w:lang w:eastAsia="ko-KR"/>
        </w:rPr>
      </w:pPr>
      <w:r>
        <w:rPr>
          <w:lang w:eastAsia="ko-KR"/>
        </w:rPr>
        <w:t xml:space="preserve">It has a variable size, and includes the bitmap, a Type 2 PH field and an octet containing the associated </w:t>
      </w:r>
      <w:proofErr w:type="spellStart"/>
      <w:proofErr w:type="gramStart"/>
      <w:r>
        <w:rPr>
          <w:lang w:eastAsia="ko-KR"/>
        </w:rPr>
        <w:t>P</w:t>
      </w:r>
      <w:r>
        <w:rPr>
          <w:vertAlign w:val="subscript"/>
          <w:lang w:eastAsia="ko-KR"/>
        </w:rPr>
        <w:t>CMAX,f</w:t>
      </w:r>
      <w:proofErr w:type="gramEnd"/>
      <w:r>
        <w:rPr>
          <w:vertAlign w:val="subscript"/>
          <w:lang w:eastAsia="ko-KR"/>
        </w:rPr>
        <w:t>,c</w:t>
      </w:r>
      <w:proofErr w:type="spellEnd"/>
      <w:r>
        <w:rPr>
          <w:lang w:eastAsia="ko-KR"/>
        </w:rPr>
        <w:t xml:space="preserve"> field (if reported) for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of the other MAC entity, a Type 1 PH field and an octet containing the associated </w:t>
      </w:r>
      <w:proofErr w:type="spellStart"/>
      <w:r>
        <w:rPr>
          <w:lang w:eastAsia="ko-KR"/>
        </w:rPr>
        <w:t>P</w:t>
      </w:r>
      <w:r>
        <w:rPr>
          <w:vertAlign w:val="subscript"/>
          <w:lang w:eastAsia="ko-KR"/>
        </w:rPr>
        <w:t>CMAX,f,c</w:t>
      </w:r>
      <w:proofErr w:type="spellEnd"/>
      <w:r>
        <w:rPr>
          <w:lang w:eastAsia="ko-KR"/>
        </w:rPr>
        <w:t xml:space="preserve"> field (if reported) for the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. It further includes, in ascending order based on the </w:t>
      </w:r>
      <w:proofErr w:type="spellStart"/>
      <w:r>
        <w:rPr>
          <w:i/>
          <w:lang w:eastAsia="ko-KR"/>
        </w:rPr>
        <w:t>ServCellIndex</w:t>
      </w:r>
      <w:proofErr w:type="spellEnd"/>
      <w:r>
        <w:rPr>
          <w:lang w:eastAsia="ko-KR"/>
        </w:rPr>
        <w:t xml:space="preserve">, one or multiple of Type X PH fields and octets containing the associated </w:t>
      </w:r>
      <w:proofErr w:type="spellStart"/>
      <w:proofErr w:type="gramStart"/>
      <w:r>
        <w:rPr>
          <w:lang w:eastAsia="ko-KR"/>
        </w:rPr>
        <w:t>P</w:t>
      </w:r>
      <w:r>
        <w:rPr>
          <w:vertAlign w:val="subscript"/>
          <w:lang w:eastAsia="ko-KR"/>
        </w:rPr>
        <w:t>CMAX,f</w:t>
      </w:r>
      <w:proofErr w:type="gramEnd"/>
      <w:r>
        <w:rPr>
          <w:vertAlign w:val="subscript"/>
          <w:lang w:eastAsia="ko-KR"/>
        </w:rPr>
        <w:t>,c</w:t>
      </w:r>
      <w:proofErr w:type="spellEnd"/>
      <w:r>
        <w:rPr>
          <w:lang w:eastAsia="ko-KR"/>
        </w:rPr>
        <w:t xml:space="preserve"> fields (if reported) for Serving Cells other than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 indicated in the bitmap. X is either 1 or 3 according to TS 38.213 [6].</w:t>
      </w:r>
    </w:p>
    <w:p w14:paraId="39B7CC90" w14:textId="77777777" w:rsidR="00C43075" w:rsidRDefault="00C43075" w:rsidP="00C43075">
      <w:pPr>
        <w:rPr>
          <w:lang w:eastAsia="ko-KR"/>
        </w:rPr>
      </w:pPr>
      <w:r>
        <w:rPr>
          <w:lang w:eastAsia="ko-KR"/>
        </w:rPr>
        <w:t xml:space="preserve">The presence of Type 2 PH field for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of the other MAC entity is configured by </w:t>
      </w:r>
      <w:r>
        <w:rPr>
          <w:i/>
          <w:lang w:eastAsia="ko-KR"/>
        </w:rPr>
        <w:t>phr-Type2OtherCell</w:t>
      </w:r>
      <w:r>
        <w:rPr>
          <w:lang w:eastAsia="ko-KR"/>
        </w:rPr>
        <w:t xml:space="preserve"> with value TRUE.</w:t>
      </w:r>
    </w:p>
    <w:p w14:paraId="5B2F789E" w14:textId="77777777" w:rsidR="00C43075" w:rsidRDefault="00C43075" w:rsidP="00C43075">
      <w:pPr>
        <w:rPr>
          <w:lang w:eastAsia="ko-KR"/>
        </w:rPr>
      </w:pPr>
      <w:r>
        <w:rPr>
          <w:lang w:eastAsia="ko-KR"/>
        </w:rPr>
        <w:t xml:space="preserve">A single octet bitmap is used for indicating the presence of PH per Serving Cell when the highest </w:t>
      </w:r>
      <w:proofErr w:type="spellStart"/>
      <w:r>
        <w:rPr>
          <w:i/>
          <w:lang w:eastAsia="ko-KR"/>
        </w:rPr>
        <w:t>ServCellIndex</w:t>
      </w:r>
      <w:proofErr w:type="spellEnd"/>
      <w:r>
        <w:rPr>
          <w:lang w:eastAsia="ko-KR"/>
        </w:rPr>
        <w:t xml:space="preserve"> of Serving Cell with configured uplink is less than 8, otherwise four octets are used.</w:t>
      </w:r>
    </w:p>
    <w:bookmarkEnd w:id="4"/>
    <w:bookmarkEnd w:id="5"/>
    <w:p w14:paraId="0EE39F15" w14:textId="122755C0" w:rsidR="007D3CD3" w:rsidRDefault="007D3CD3" w:rsidP="007D3CD3">
      <w:pPr>
        <w:rPr>
          <w:lang w:eastAsia="ko-KR"/>
        </w:rPr>
      </w:pPr>
      <w:r>
        <w:rPr>
          <w:lang w:eastAsia="ko-KR"/>
        </w:rPr>
        <w:t xml:space="preserve">The MAC entity determines whether PH value for an activated Serving Cell is based on real transmission or a reference format by considering the downlink control information which has been received until and including </w:t>
      </w:r>
      <w:del w:id="6" w:author="Ericsson" w:date="2018-09-27T12:49:00Z">
        <w:r w:rsidDel="00BC080D">
          <w:rPr>
            <w:lang w:eastAsia="ko-KR"/>
          </w:rPr>
          <w:delText xml:space="preserve">the PDCCH occasion in which the first UL grant for a new transmission is received </w:delText>
        </w:r>
      </w:del>
      <w:ins w:id="7" w:author="Ericsson" w:date="2018-09-27T12:50:00Z">
        <w:r w:rsidR="00484A0B">
          <w:rPr>
            <w:lang w:eastAsia="ko-KR"/>
          </w:rPr>
          <w:t xml:space="preserve">the latest point in time when a UL grant  for a new transmission could have been received </w:t>
        </w:r>
      </w:ins>
      <w:r>
        <w:rPr>
          <w:lang w:eastAsia="ko-KR"/>
        </w:rPr>
        <w:t>since a PHR has been triggered.</w:t>
      </w:r>
    </w:p>
    <w:p w14:paraId="576D73C1" w14:textId="77777777" w:rsidR="004D5349" w:rsidRPr="00EF32BD" w:rsidRDefault="004D5349" w:rsidP="00EF32BD"/>
    <w:p w14:paraId="1CFE87B6" w14:textId="77777777" w:rsidR="007336CB" w:rsidRPr="00DD5452" w:rsidRDefault="007336CB" w:rsidP="007336CB">
      <w:pPr>
        <w:pStyle w:val="Heading3"/>
        <w:rPr>
          <w:b/>
          <w:color w:val="FF0000"/>
        </w:rPr>
      </w:pPr>
      <w:r>
        <w:rPr>
          <w:b/>
          <w:color w:val="FF0000"/>
        </w:rPr>
        <w:t>END OF</w:t>
      </w:r>
      <w:r w:rsidRPr="00DD5452">
        <w:rPr>
          <w:b/>
          <w:color w:val="FF0000"/>
        </w:rPr>
        <w:t xml:space="preserve"> CHANGE</w:t>
      </w:r>
    </w:p>
    <w:p w14:paraId="6BA9075D" w14:textId="77777777" w:rsidR="008B23A0" w:rsidRPr="008B23A0" w:rsidRDefault="008B23A0">
      <w:pPr>
        <w:rPr>
          <w:noProof/>
        </w:rPr>
      </w:pPr>
    </w:p>
    <w:sectPr w:rsidR="008B23A0" w:rsidRPr="008B23A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0CB09" w14:textId="77777777" w:rsidR="000D4D43" w:rsidRDefault="000D4D43">
      <w:r>
        <w:separator/>
      </w:r>
    </w:p>
  </w:endnote>
  <w:endnote w:type="continuationSeparator" w:id="0">
    <w:p w14:paraId="743A7F1A" w14:textId="77777777" w:rsidR="000D4D43" w:rsidRDefault="000D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AF2C7" w14:textId="77777777" w:rsidR="000D4D43" w:rsidRDefault="000D4D43">
      <w:r>
        <w:separator/>
      </w:r>
    </w:p>
  </w:footnote>
  <w:footnote w:type="continuationSeparator" w:id="0">
    <w:p w14:paraId="3C4DDD29" w14:textId="77777777" w:rsidR="000D4D43" w:rsidRDefault="000D4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8933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76C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701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F3D6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12124"/>
    <w:multiLevelType w:val="hybridMultilevel"/>
    <w:tmpl w:val="95901C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52C73"/>
    <w:multiLevelType w:val="hybridMultilevel"/>
    <w:tmpl w:val="F87EC56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231"/>
    <w:multiLevelType w:val="hybridMultilevel"/>
    <w:tmpl w:val="035641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708A4"/>
    <w:multiLevelType w:val="hybridMultilevel"/>
    <w:tmpl w:val="68E8EE1E"/>
    <w:lvl w:ilvl="0" w:tplc="D786BE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3E435907"/>
    <w:multiLevelType w:val="hybridMultilevel"/>
    <w:tmpl w:val="CC3CAE72"/>
    <w:lvl w:ilvl="0" w:tplc="750E2800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245" w:hanging="360"/>
      </w:pPr>
    </w:lvl>
    <w:lvl w:ilvl="2" w:tplc="041D001B" w:tentative="1">
      <w:start w:val="1"/>
      <w:numFmt w:val="lowerRoman"/>
      <w:lvlText w:val="%3."/>
      <w:lvlJc w:val="right"/>
      <w:pPr>
        <w:ind w:left="1965" w:hanging="180"/>
      </w:pPr>
    </w:lvl>
    <w:lvl w:ilvl="3" w:tplc="041D000F" w:tentative="1">
      <w:start w:val="1"/>
      <w:numFmt w:val="decimal"/>
      <w:lvlText w:val="%4."/>
      <w:lvlJc w:val="left"/>
      <w:pPr>
        <w:ind w:left="2685" w:hanging="360"/>
      </w:pPr>
    </w:lvl>
    <w:lvl w:ilvl="4" w:tplc="041D0019" w:tentative="1">
      <w:start w:val="1"/>
      <w:numFmt w:val="lowerLetter"/>
      <w:lvlText w:val="%5."/>
      <w:lvlJc w:val="left"/>
      <w:pPr>
        <w:ind w:left="3405" w:hanging="360"/>
      </w:pPr>
    </w:lvl>
    <w:lvl w:ilvl="5" w:tplc="041D001B" w:tentative="1">
      <w:start w:val="1"/>
      <w:numFmt w:val="lowerRoman"/>
      <w:lvlText w:val="%6."/>
      <w:lvlJc w:val="right"/>
      <w:pPr>
        <w:ind w:left="4125" w:hanging="180"/>
      </w:pPr>
    </w:lvl>
    <w:lvl w:ilvl="6" w:tplc="041D000F" w:tentative="1">
      <w:start w:val="1"/>
      <w:numFmt w:val="decimal"/>
      <w:lvlText w:val="%7."/>
      <w:lvlJc w:val="left"/>
      <w:pPr>
        <w:ind w:left="4845" w:hanging="360"/>
      </w:pPr>
    </w:lvl>
    <w:lvl w:ilvl="7" w:tplc="041D0019" w:tentative="1">
      <w:start w:val="1"/>
      <w:numFmt w:val="lowerLetter"/>
      <w:lvlText w:val="%8."/>
      <w:lvlJc w:val="left"/>
      <w:pPr>
        <w:ind w:left="5565" w:hanging="360"/>
      </w:pPr>
    </w:lvl>
    <w:lvl w:ilvl="8" w:tplc="041D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402454D2"/>
    <w:multiLevelType w:val="hybridMultilevel"/>
    <w:tmpl w:val="95B256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47BE3"/>
    <w:multiLevelType w:val="hybridMultilevel"/>
    <w:tmpl w:val="17F6911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7"/>
  </w:num>
  <w:num w:numId="9">
    <w:abstractNumId w:val="10"/>
  </w:num>
  <w:num w:numId="10">
    <w:abstractNumId w:val="5"/>
  </w:num>
  <w:num w:numId="11">
    <w:abstractNumId w:val="9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295"/>
    <w:rsid w:val="00001C32"/>
    <w:rsid w:val="00022564"/>
    <w:rsid w:val="00022E4A"/>
    <w:rsid w:val="000656EE"/>
    <w:rsid w:val="00083953"/>
    <w:rsid w:val="000906EB"/>
    <w:rsid w:val="000A6394"/>
    <w:rsid w:val="000C009A"/>
    <w:rsid w:val="000C038A"/>
    <w:rsid w:val="000C4AFC"/>
    <w:rsid w:val="000C6598"/>
    <w:rsid w:val="000D2EA6"/>
    <w:rsid w:val="000D4D43"/>
    <w:rsid w:val="000F65DE"/>
    <w:rsid w:val="00107586"/>
    <w:rsid w:val="001110D1"/>
    <w:rsid w:val="0011315B"/>
    <w:rsid w:val="00132364"/>
    <w:rsid w:val="00136E13"/>
    <w:rsid w:val="00136E7C"/>
    <w:rsid w:val="001415C5"/>
    <w:rsid w:val="00145D43"/>
    <w:rsid w:val="00155691"/>
    <w:rsid w:val="00172DE0"/>
    <w:rsid w:val="00182690"/>
    <w:rsid w:val="00192C46"/>
    <w:rsid w:val="001939D2"/>
    <w:rsid w:val="001A30FE"/>
    <w:rsid w:val="001A7B60"/>
    <w:rsid w:val="001B723B"/>
    <w:rsid w:val="001B7A65"/>
    <w:rsid w:val="001C36AB"/>
    <w:rsid w:val="001C5CA2"/>
    <w:rsid w:val="001E41F3"/>
    <w:rsid w:val="001E71D0"/>
    <w:rsid w:val="001F3769"/>
    <w:rsid w:val="001F7469"/>
    <w:rsid w:val="002049EA"/>
    <w:rsid w:val="00217957"/>
    <w:rsid w:val="0022381D"/>
    <w:rsid w:val="002351BF"/>
    <w:rsid w:val="00236BE1"/>
    <w:rsid w:val="0024620B"/>
    <w:rsid w:val="0026004D"/>
    <w:rsid w:val="00273141"/>
    <w:rsid w:val="002746A6"/>
    <w:rsid w:val="00275D12"/>
    <w:rsid w:val="0027780E"/>
    <w:rsid w:val="002835D4"/>
    <w:rsid w:val="002860C4"/>
    <w:rsid w:val="00287EBB"/>
    <w:rsid w:val="00293FC6"/>
    <w:rsid w:val="002A01CC"/>
    <w:rsid w:val="002A2231"/>
    <w:rsid w:val="002A3709"/>
    <w:rsid w:val="002A7A62"/>
    <w:rsid w:val="002A7F1C"/>
    <w:rsid w:val="002B5741"/>
    <w:rsid w:val="002E04C4"/>
    <w:rsid w:val="002F1D88"/>
    <w:rsid w:val="002F3BDB"/>
    <w:rsid w:val="002F5275"/>
    <w:rsid w:val="00305409"/>
    <w:rsid w:val="00312F5F"/>
    <w:rsid w:val="0031308A"/>
    <w:rsid w:val="003512D6"/>
    <w:rsid w:val="00382493"/>
    <w:rsid w:val="00384781"/>
    <w:rsid w:val="003C510F"/>
    <w:rsid w:val="003D496D"/>
    <w:rsid w:val="003E1A36"/>
    <w:rsid w:val="003E5AB1"/>
    <w:rsid w:val="003E68D5"/>
    <w:rsid w:val="003F3681"/>
    <w:rsid w:val="0040509B"/>
    <w:rsid w:val="004242F1"/>
    <w:rsid w:val="00434DB0"/>
    <w:rsid w:val="00441574"/>
    <w:rsid w:val="00444244"/>
    <w:rsid w:val="00447BAD"/>
    <w:rsid w:val="00457D59"/>
    <w:rsid w:val="0046115A"/>
    <w:rsid w:val="00461C59"/>
    <w:rsid w:val="00461F3E"/>
    <w:rsid w:val="00462776"/>
    <w:rsid w:val="00481322"/>
    <w:rsid w:val="00484A0B"/>
    <w:rsid w:val="0049167E"/>
    <w:rsid w:val="004A4483"/>
    <w:rsid w:val="004A6CF7"/>
    <w:rsid w:val="004B0131"/>
    <w:rsid w:val="004B1D67"/>
    <w:rsid w:val="004B45C9"/>
    <w:rsid w:val="004B75B7"/>
    <w:rsid w:val="004D12CC"/>
    <w:rsid w:val="004D3887"/>
    <w:rsid w:val="004D5349"/>
    <w:rsid w:val="004D6C76"/>
    <w:rsid w:val="004D6CDB"/>
    <w:rsid w:val="004E204E"/>
    <w:rsid w:val="004E3701"/>
    <w:rsid w:val="005042D4"/>
    <w:rsid w:val="0050486F"/>
    <w:rsid w:val="00511511"/>
    <w:rsid w:val="0051580D"/>
    <w:rsid w:val="00551308"/>
    <w:rsid w:val="0055228F"/>
    <w:rsid w:val="00557CC6"/>
    <w:rsid w:val="00564790"/>
    <w:rsid w:val="00570A11"/>
    <w:rsid w:val="00574552"/>
    <w:rsid w:val="0058080A"/>
    <w:rsid w:val="00592D74"/>
    <w:rsid w:val="005B413F"/>
    <w:rsid w:val="005B691A"/>
    <w:rsid w:val="005C6868"/>
    <w:rsid w:val="005E2C44"/>
    <w:rsid w:val="005F219D"/>
    <w:rsid w:val="005F3688"/>
    <w:rsid w:val="006008C3"/>
    <w:rsid w:val="00621188"/>
    <w:rsid w:val="0062158E"/>
    <w:rsid w:val="00624C5F"/>
    <w:rsid w:val="006257ED"/>
    <w:rsid w:val="006266CF"/>
    <w:rsid w:val="00630CE6"/>
    <w:rsid w:val="00635775"/>
    <w:rsid w:val="006446F5"/>
    <w:rsid w:val="00644FA6"/>
    <w:rsid w:val="00652BDA"/>
    <w:rsid w:val="0068189A"/>
    <w:rsid w:val="00685556"/>
    <w:rsid w:val="00687AF7"/>
    <w:rsid w:val="00695808"/>
    <w:rsid w:val="006A3D0A"/>
    <w:rsid w:val="006B46FB"/>
    <w:rsid w:val="006C045A"/>
    <w:rsid w:val="006D39EC"/>
    <w:rsid w:val="006E21FB"/>
    <w:rsid w:val="006F0C9C"/>
    <w:rsid w:val="0070283A"/>
    <w:rsid w:val="00702E15"/>
    <w:rsid w:val="00704CB8"/>
    <w:rsid w:val="0071060A"/>
    <w:rsid w:val="007336CB"/>
    <w:rsid w:val="00744F14"/>
    <w:rsid w:val="0075454D"/>
    <w:rsid w:val="00754FAC"/>
    <w:rsid w:val="007654C6"/>
    <w:rsid w:val="00772A4D"/>
    <w:rsid w:val="00786A0F"/>
    <w:rsid w:val="00790EE8"/>
    <w:rsid w:val="00791102"/>
    <w:rsid w:val="00791897"/>
    <w:rsid w:val="00791F6D"/>
    <w:rsid w:val="00792342"/>
    <w:rsid w:val="007B3A76"/>
    <w:rsid w:val="007B455C"/>
    <w:rsid w:val="007B512A"/>
    <w:rsid w:val="007B56F1"/>
    <w:rsid w:val="007C2097"/>
    <w:rsid w:val="007D3CD3"/>
    <w:rsid w:val="007D6A07"/>
    <w:rsid w:val="007F5590"/>
    <w:rsid w:val="008064B1"/>
    <w:rsid w:val="00814175"/>
    <w:rsid w:val="00814310"/>
    <w:rsid w:val="00821059"/>
    <w:rsid w:val="00824F1D"/>
    <w:rsid w:val="008279FA"/>
    <w:rsid w:val="00841041"/>
    <w:rsid w:val="00841F8E"/>
    <w:rsid w:val="0084579B"/>
    <w:rsid w:val="008504A4"/>
    <w:rsid w:val="008626E7"/>
    <w:rsid w:val="00870EE7"/>
    <w:rsid w:val="0088014E"/>
    <w:rsid w:val="008820DF"/>
    <w:rsid w:val="0088755B"/>
    <w:rsid w:val="008A3D9C"/>
    <w:rsid w:val="008B23A0"/>
    <w:rsid w:val="008D2382"/>
    <w:rsid w:val="008D537D"/>
    <w:rsid w:val="008E2B7C"/>
    <w:rsid w:val="008E3A47"/>
    <w:rsid w:val="008F686C"/>
    <w:rsid w:val="00904B5B"/>
    <w:rsid w:val="00910E68"/>
    <w:rsid w:val="00912386"/>
    <w:rsid w:val="00912CD6"/>
    <w:rsid w:val="009209A0"/>
    <w:rsid w:val="0092286D"/>
    <w:rsid w:val="00924B87"/>
    <w:rsid w:val="00950975"/>
    <w:rsid w:val="00950F23"/>
    <w:rsid w:val="00955C4F"/>
    <w:rsid w:val="00957A26"/>
    <w:rsid w:val="009659BD"/>
    <w:rsid w:val="00975490"/>
    <w:rsid w:val="009777D9"/>
    <w:rsid w:val="00991B88"/>
    <w:rsid w:val="009A579D"/>
    <w:rsid w:val="009A7B34"/>
    <w:rsid w:val="009B4726"/>
    <w:rsid w:val="009B7077"/>
    <w:rsid w:val="009E3297"/>
    <w:rsid w:val="009F734F"/>
    <w:rsid w:val="00A11373"/>
    <w:rsid w:val="00A136A8"/>
    <w:rsid w:val="00A1578C"/>
    <w:rsid w:val="00A24379"/>
    <w:rsid w:val="00A246B6"/>
    <w:rsid w:val="00A2690B"/>
    <w:rsid w:val="00A3427C"/>
    <w:rsid w:val="00A47E70"/>
    <w:rsid w:val="00A55F99"/>
    <w:rsid w:val="00A7671C"/>
    <w:rsid w:val="00A828F3"/>
    <w:rsid w:val="00A97566"/>
    <w:rsid w:val="00AA048E"/>
    <w:rsid w:val="00AA147F"/>
    <w:rsid w:val="00AA2AE4"/>
    <w:rsid w:val="00AA5297"/>
    <w:rsid w:val="00AB418F"/>
    <w:rsid w:val="00AB5AF3"/>
    <w:rsid w:val="00AB7D9A"/>
    <w:rsid w:val="00AD05D9"/>
    <w:rsid w:val="00AD1CD8"/>
    <w:rsid w:val="00AD6B5E"/>
    <w:rsid w:val="00AF1948"/>
    <w:rsid w:val="00AF56B7"/>
    <w:rsid w:val="00AF603A"/>
    <w:rsid w:val="00B00ED3"/>
    <w:rsid w:val="00B04581"/>
    <w:rsid w:val="00B101AE"/>
    <w:rsid w:val="00B13474"/>
    <w:rsid w:val="00B20F37"/>
    <w:rsid w:val="00B211D8"/>
    <w:rsid w:val="00B258BB"/>
    <w:rsid w:val="00B34CA8"/>
    <w:rsid w:val="00B4395A"/>
    <w:rsid w:val="00B45831"/>
    <w:rsid w:val="00B67B97"/>
    <w:rsid w:val="00B705CD"/>
    <w:rsid w:val="00B7489E"/>
    <w:rsid w:val="00B91C0B"/>
    <w:rsid w:val="00B968C8"/>
    <w:rsid w:val="00BA0306"/>
    <w:rsid w:val="00BA14D0"/>
    <w:rsid w:val="00BA3EC5"/>
    <w:rsid w:val="00BA4948"/>
    <w:rsid w:val="00BB590F"/>
    <w:rsid w:val="00BB5DFC"/>
    <w:rsid w:val="00BC080D"/>
    <w:rsid w:val="00BC6FEB"/>
    <w:rsid w:val="00BD17FA"/>
    <w:rsid w:val="00BD279D"/>
    <w:rsid w:val="00BD58BC"/>
    <w:rsid w:val="00BD6BB8"/>
    <w:rsid w:val="00BD7981"/>
    <w:rsid w:val="00BF258A"/>
    <w:rsid w:val="00BF2BCD"/>
    <w:rsid w:val="00BF7693"/>
    <w:rsid w:val="00C049A8"/>
    <w:rsid w:val="00C245AC"/>
    <w:rsid w:val="00C30FE6"/>
    <w:rsid w:val="00C3798E"/>
    <w:rsid w:val="00C41D17"/>
    <w:rsid w:val="00C43075"/>
    <w:rsid w:val="00C5692B"/>
    <w:rsid w:val="00C607AB"/>
    <w:rsid w:val="00C6666E"/>
    <w:rsid w:val="00C84A8F"/>
    <w:rsid w:val="00C85CAC"/>
    <w:rsid w:val="00C929FF"/>
    <w:rsid w:val="00C9534D"/>
    <w:rsid w:val="00C95985"/>
    <w:rsid w:val="00CA77CF"/>
    <w:rsid w:val="00CB6D89"/>
    <w:rsid w:val="00CC5026"/>
    <w:rsid w:val="00CD174D"/>
    <w:rsid w:val="00CE11F4"/>
    <w:rsid w:val="00CE16E5"/>
    <w:rsid w:val="00CF17DC"/>
    <w:rsid w:val="00CF4AB0"/>
    <w:rsid w:val="00D03F9A"/>
    <w:rsid w:val="00D21739"/>
    <w:rsid w:val="00D229E1"/>
    <w:rsid w:val="00D40C2A"/>
    <w:rsid w:val="00D43F92"/>
    <w:rsid w:val="00D45955"/>
    <w:rsid w:val="00D515D9"/>
    <w:rsid w:val="00D65942"/>
    <w:rsid w:val="00D70006"/>
    <w:rsid w:val="00D75B2C"/>
    <w:rsid w:val="00D76BED"/>
    <w:rsid w:val="00D8001C"/>
    <w:rsid w:val="00D83FA0"/>
    <w:rsid w:val="00D84C6B"/>
    <w:rsid w:val="00DB53C7"/>
    <w:rsid w:val="00DC0E2A"/>
    <w:rsid w:val="00DD5452"/>
    <w:rsid w:val="00DD6699"/>
    <w:rsid w:val="00DE2D3A"/>
    <w:rsid w:val="00DE34CF"/>
    <w:rsid w:val="00DF3049"/>
    <w:rsid w:val="00DF4A05"/>
    <w:rsid w:val="00E12727"/>
    <w:rsid w:val="00E14C42"/>
    <w:rsid w:val="00E31FB4"/>
    <w:rsid w:val="00E32479"/>
    <w:rsid w:val="00E40855"/>
    <w:rsid w:val="00E51254"/>
    <w:rsid w:val="00E56600"/>
    <w:rsid w:val="00E57AD0"/>
    <w:rsid w:val="00E62B4E"/>
    <w:rsid w:val="00E65E88"/>
    <w:rsid w:val="00E74B3B"/>
    <w:rsid w:val="00E751A7"/>
    <w:rsid w:val="00E91A72"/>
    <w:rsid w:val="00E95972"/>
    <w:rsid w:val="00EA077F"/>
    <w:rsid w:val="00EA17E4"/>
    <w:rsid w:val="00EA4DE2"/>
    <w:rsid w:val="00EB1B78"/>
    <w:rsid w:val="00EB5B94"/>
    <w:rsid w:val="00EC03FB"/>
    <w:rsid w:val="00EC606E"/>
    <w:rsid w:val="00ED592F"/>
    <w:rsid w:val="00ED6FFA"/>
    <w:rsid w:val="00EE29F6"/>
    <w:rsid w:val="00EE7D7C"/>
    <w:rsid w:val="00EF32BD"/>
    <w:rsid w:val="00EF36C2"/>
    <w:rsid w:val="00F25D98"/>
    <w:rsid w:val="00F300FB"/>
    <w:rsid w:val="00F32D74"/>
    <w:rsid w:val="00F37691"/>
    <w:rsid w:val="00F50486"/>
    <w:rsid w:val="00F60696"/>
    <w:rsid w:val="00F622AE"/>
    <w:rsid w:val="00F66B86"/>
    <w:rsid w:val="00F85690"/>
    <w:rsid w:val="00F95C81"/>
    <w:rsid w:val="00FB6386"/>
    <w:rsid w:val="00FB67D1"/>
    <w:rsid w:val="00FC750C"/>
    <w:rsid w:val="00FD2431"/>
    <w:rsid w:val="00FE1A80"/>
    <w:rsid w:val="00FE7209"/>
    <w:rsid w:val="00FF4B61"/>
    <w:rsid w:val="00FF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62B661"/>
  <w15:chartTrackingRefBased/>
  <w15:docId w15:val="{D4A72A28-F19F-4FBB-B564-01DDBB106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754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E1A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E1A8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10E6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41F8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41F8E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BF2B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locked/>
    <w:rsid w:val="00441574"/>
    <w:rPr>
      <w:rFonts w:ascii="Calibri" w:hAnsi="Calibri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41574"/>
    <w:pPr>
      <w:spacing w:after="0"/>
      <w:ind w:left="720"/>
    </w:pPr>
    <w:rPr>
      <w:rFonts w:ascii="Calibri" w:hAnsi="Calibri"/>
      <w:lang w:val="sv-SE" w:eastAsia="zh-CN"/>
    </w:rPr>
  </w:style>
  <w:style w:type="character" w:customStyle="1" w:styleId="Heading3Char">
    <w:name w:val="Heading 3 Char"/>
    <w:link w:val="Heading3"/>
    <w:rsid w:val="007B455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38478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84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38478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A17E4"/>
    <w:pPr>
      <w:spacing w:before="100" w:beforeAutospacing="1" w:after="100" w:afterAutospacing="1"/>
    </w:pPr>
    <w:rPr>
      <w:rFonts w:eastAsia="DengXian"/>
      <w:sz w:val="24"/>
      <w:szCs w:val="24"/>
      <w:lang w:val="sv-SE" w:eastAsia="zh-CN"/>
    </w:rPr>
  </w:style>
  <w:style w:type="paragraph" w:customStyle="1" w:styleId="B6">
    <w:name w:val="B6"/>
    <w:basedOn w:val="B5"/>
    <w:rsid w:val="006C045A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6C045A"/>
  </w:style>
  <w:style w:type="paragraph" w:customStyle="1" w:styleId="Proposal">
    <w:name w:val="Proposal"/>
    <w:basedOn w:val="Normal"/>
    <w:rsid w:val="00312F5F"/>
    <w:pPr>
      <w:numPr>
        <w:numId w:val="10"/>
      </w:numPr>
      <w:tabs>
        <w:tab w:val="clear" w:pos="2439"/>
        <w:tab w:val="num" w:pos="1304"/>
        <w:tab w:val="left" w:pos="1701"/>
      </w:tabs>
      <w:overflowPunct w:val="0"/>
      <w:autoSpaceDE w:val="0"/>
      <w:autoSpaceDN w:val="0"/>
      <w:adjustRightInd w:val="0"/>
      <w:spacing w:after="120"/>
      <w:ind w:left="1304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312F5F"/>
    <w:pPr>
      <w:numPr>
        <w:numId w:val="11"/>
      </w:numPr>
      <w:ind w:left="1701" w:hanging="1701"/>
    </w:pPr>
  </w:style>
  <w:style w:type="character" w:customStyle="1" w:styleId="CommentTextChar">
    <w:name w:val="Comment Text Char"/>
    <w:link w:val="CommentText"/>
    <w:semiHidden/>
    <w:rsid w:val="005C6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8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PublishingExpirationDate xmlns="http://schemas.microsoft.com/sharepoint/v3" xsi:nil="true"/>
    <PublishingStartDate xmlns="http://schemas.microsoft.com/sharepoint/v3" xsi:nil="true"/>
    <_dlc_DocId xmlns="f166a696-7b5b-4ccd-9f0c-ffde0cceec81">5NUHHDQN7SK2-1476151046-32845</_dlc_DocId>
    <_dlc_DocIdUrl xmlns="f166a696-7b5b-4ccd-9f0c-ffde0cceec81">
      <Url>https://ericsson.sharepoint.com/sites/star/_layouts/15/DocIdRedir.aspx?ID=5NUHHDQN7SK2-1476151046-32845</Url>
      <Description>5NUHHDQN7SK2-1476151046-32845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C7AB23-93B0-4D9B-9AD0-E64931CF85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6F7D9E-43D1-4907-8B50-05C202B4929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F33E4AE-44F7-4879-BAE4-9D0D13DB09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6CE3E0-67DE-4C0F-BC87-02A4ADA06A6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2313FD6-4E9B-42F4-8667-4BDE6F031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EC6E015-0364-4066-9F53-3F6CE710B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697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17</cp:revision>
  <cp:lastPrinted>1899-12-31T23:00:00Z</cp:lastPrinted>
  <dcterms:created xsi:type="dcterms:W3CDTF">2018-09-26T08:19:00Z</dcterms:created>
  <dcterms:modified xsi:type="dcterms:W3CDTF">2018-09-27T18:21:00Z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Prepared.">
    <vt:lpwstr/>
  </property>
  <property fmtid="{D5CDD505-2E9C-101B-9397-08002B2CF9AE}" pid="5" name="EriCOLLCategoryTaxHTField0">
    <vt:lpwstr/>
  </property>
  <property fmtid="{D5CDD505-2E9C-101B-9397-08002B2CF9AE}" pid="6" name="EriCOLLCustomerTaxHTField0">
    <vt:lpwstr/>
  </property>
  <property fmtid="{D5CDD505-2E9C-101B-9397-08002B2CF9AE}" pid="7" name="Issue in OI list (Y/N)">
    <vt:lpwstr/>
  </property>
  <property fmtid="{D5CDD505-2E9C-101B-9397-08002B2CF9AE}" pid="8" name="EriCOLLCompetenceTaxHTField0">
    <vt:lpwstr/>
  </property>
  <property fmtid="{D5CDD505-2E9C-101B-9397-08002B2CF9AE}" pid="9" name="EriCOLLCountryTaxHTField0">
    <vt:lpwstr/>
  </property>
  <property fmtid="{D5CDD505-2E9C-101B-9397-08002B2CF9AE}" pid="10" name="EriCOLLProjectsTaxHTField0">
    <vt:lpwstr/>
  </property>
  <property fmtid="{D5CDD505-2E9C-101B-9397-08002B2CF9AE}" pid="11" name="IconOverlay">
    <vt:lpwstr/>
  </property>
  <property fmtid="{D5CDD505-2E9C-101B-9397-08002B2CF9AE}" pid="12" name="EriCOLLProcessTaxHTField0">
    <vt:lpwstr/>
  </property>
  <property fmtid="{D5CDD505-2E9C-101B-9397-08002B2CF9AE}" pid="13" name="EriCOLLDate.">
    <vt:lpwstr/>
  </property>
  <property fmtid="{D5CDD505-2E9C-101B-9397-08002B2CF9AE}" pid="14" name="TaxCatchAllLabel">
    <vt:lpwstr/>
  </property>
  <property fmtid="{D5CDD505-2E9C-101B-9397-08002B2CF9AE}" pid="15" name="EriCOLLOrganizationUnitTaxHTField0">
    <vt:lpwstr/>
  </property>
  <property fmtid="{D5CDD505-2E9C-101B-9397-08002B2CF9AE}" pid="16" name="EriCOLLProductsTaxHTField0">
    <vt:lpwstr/>
  </property>
  <property fmtid="{D5CDD505-2E9C-101B-9397-08002B2CF9AE}" pid="17" name="AbstractOrSummary.">
    <vt:lpwstr/>
  </property>
  <property fmtid="{D5CDD505-2E9C-101B-9397-08002B2CF9AE}" pid="18" name="EriCOLLProjects">
    <vt:lpwstr/>
  </property>
  <property fmtid="{D5CDD505-2E9C-101B-9397-08002B2CF9AE}" pid="19" name="EriCOLLCategory">
    <vt:lpwstr/>
  </property>
  <property fmtid="{D5CDD505-2E9C-101B-9397-08002B2CF9AE}" pid="20" name="EriCOLLCompetence">
    <vt:lpwstr/>
  </property>
  <property fmtid="{D5CDD505-2E9C-101B-9397-08002B2CF9AE}" pid="21" name="EriCOLLOrganizationUnit">
    <vt:lpwstr/>
  </property>
  <property fmtid="{D5CDD505-2E9C-101B-9397-08002B2CF9AE}" pid="22" name="EriCOLLProcess">
    <vt:lpwstr/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EriCOLLCountry">
    <vt:lpwstr/>
  </property>
  <property fmtid="{D5CDD505-2E9C-101B-9397-08002B2CF9AE}" pid="26" name="ContentTypeId">
    <vt:lpwstr>0x0101000A5832045C649C4FB0AB9A5D116E5EF3</vt:lpwstr>
  </property>
  <property fmtid="{D5CDD505-2E9C-101B-9397-08002B2CF9AE}" pid="27" name="_dlc_DocIdItemGuid">
    <vt:lpwstr>75777df5-484f-4536-8757-87c740913723</vt:lpwstr>
  </property>
</Properties>
</file>